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89C17E6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B256D">
        <w:rPr>
          <w:rFonts w:ascii="Arial" w:hAnsi="Arial"/>
          <w:b/>
          <w:bCs/>
          <w:sz w:val="24"/>
          <w:lang w:eastAsia="zh-CN"/>
        </w:rPr>
        <w:t>07206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77719F76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</w:t>
      </w:r>
      <w:r w:rsidR="006F6FFF">
        <w:rPr>
          <w:rFonts w:ascii="Arial" w:hAnsi="Arial" w:cs="Arial"/>
          <w:b/>
          <w:sz w:val="22"/>
          <w:szCs w:val="22"/>
        </w:rPr>
        <w:t>2</w:t>
      </w:r>
      <w:r w:rsidRPr="005A7646">
        <w:rPr>
          <w:rFonts w:ascii="Arial" w:hAnsi="Arial" w:cs="Arial"/>
          <w:b/>
          <w:sz w:val="22"/>
          <w:szCs w:val="22"/>
        </w:rPr>
        <w:t>-46_n</w:t>
      </w:r>
      <w:r w:rsidR="006F6FFF">
        <w:rPr>
          <w:rFonts w:ascii="Arial" w:hAnsi="Arial" w:cs="Arial"/>
          <w:b/>
          <w:sz w:val="22"/>
          <w:szCs w:val="22"/>
        </w:rPr>
        <w:t>5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5523B937" w14:textId="37ECBA50" w:rsidR="001243AA" w:rsidRPr="00335D84" w:rsidRDefault="005A7646" w:rsidP="001243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43A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4ACC72A4" w:rsidR="00187D59" w:rsidRDefault="00D767C4" w:rsidP="00C77713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6F6FFF">
        <w:t>2</w:t>
      </w:r>
      <w:r w:rsidR="006F72C8" w:rsidRPr="006F72C8">
        <w:t>A-</w:t>
      </w:r>
      <w:r w:rsidR="005A7646">
        <w:t>46</w:t>
      </w:r>
      <w:r w:rsidR="006F72C8" w:rsidRPr="006F72C8">
        <w:t>A_n</w:t>
      </w:r>
      <w:r w:rsidR="006F6FFF">
        <w:t>5</w:t>
      </w:r>
      <w:r w:rsidR="006F72C8" w:rsidRPr="006F72C8">
        <w:t>A</w:t>
      </w:r>
      <w:r w:rsidR="00C77713">
        <w:t>,</w:t>
      </w:r>
      <w:r w:rsidR="00C77713" w:rsidRPr="00C77713">
        <w:t xml:space="preserve"> </w:t>
      </w:r>
      <w:r w:rsidR="00C77713">
        <w:t>DC_2A-46C_n5A, DC_2A-46D_n5A and DC_2A-46E_n5A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43BD585" w14:textId="77777777" w:rsidR="003B256D" w:rsidRPr="00F8125B" w:rsidRDefault="003B256D" w:rsidP="003B256D">
      <w:pPr>
        <w:pStyle w:val="Heading2"/>
        <w:ind w:left="576" w:hanging="576"/>
        <w:rPr>
          <w:ins w:id="4" w:author="JOH, Nokia" w:date="2021-04-02T19:43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02T19:43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2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5</w:t>
        </w:r>
      </w:ins>
    </w:p>
    <w:p w14:paraId="167B31B3" w14:textId="77777777" w:rsidR="003B256D" w:rsidRDefault="003B256D" w:rsidP="003B256D">
      <w:pPr>
        <w:keepNext/>
        <w:keepLines/>
        <w:spacing w:before="120"/>
        <w:ind w:left="1134" w:hanging="1134"/>
        <w:outlineLvl w:val="2"/>
        <w:rPr>
          <w:ins w:id="11" w:author="JOH, Nokia" w:date="2021-04-02T19:43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F2E6677" w14:textId="77777777" w:rsidR="003B256D" w:rsidRPr="007E3289" w:rsidRDefault="003B256D" w:rsidP="003B256D">
      <w:pPr>
        <w:pStyle w:val="TH"/>
        <w:rPr>
          <w:ins w:id="13" w:author="JOH, Nokia" w:date="2021-04-02T19:43:00Z"/>
        </w:rPr>
      </w:pPr>
      <w:ins w:id="14" w:author="JOH, Nokia" w:date="2021-04-02T19:4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3B256D" w14:paraId="03C29723" w14:textId="77777777" w:rsidTr="004D1C11">
        <w:trPr>
          <w:trHeight w:val="47"/>
          <w:tblHeader/>
          <w:jc w:val="center"/>
          <w:ins w:id="15" w:author="JOH, Nokia" w:date="2021-04-02T19:4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8CD2" w14:textId="77777777" w:rsidR="003B256D" w:rsidRDefault="003B256D" w:rsidP="004D1C11">
            <w:pPr>
              <w:pStyle w:val="TAH"/>
              <w:rPr>
                <w:ins w:id="16" w:author="JOH, Nokia" w:date="2021-04-02T19:43:00Z"/>
                <w:rFonts w:eastAsia="MS Mincho"/>
                <w:lang w:val="en-US" w:eastAsia="fi-FI"/>
              </w:rPr>
            </w:pPr>
            <w:ins w:id="17" w:author="JOH, Nokia" w:date="2021-04-02T19:43:00Z">
              <w:r>
                <w:rPr>
                  <w:lang w:val="en-US" w:eastAsia="fi-FI"/>
                </w:rPr>
                <w:t>DC</w:t>
              </w:r>
            </w:ins>
          </w:p>
          <w:p w14:paraId="42B0007F" w14:textId="77777777" w:rsidR="003B256D" w:rsidRDefault="003B256D" w:rsidP="004D1C11">
            <w:pPr>
              <w:pStyle w:val="TAH"/>
              <w:rPr>
                <w:ins w:id="18" w:author="JOH, Nokia" w:date="2021-04-02T19:43:00Z"/>
                <w:lang w:val="en-US" w:eastAsia="fi-FI"/>
              </w:rPr>
            </w:pPr>
            <w:ins w:id="19" w:author="JOH, Nokia" w:date="2021-04-02T19:4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E86B" w14:textId="77777777" w:rsidR="003B256D" w:rsidRDefault="003B256D" w:rsidP="004D1C11">
            <w:pPr>
              <w:pStyle w:val="TAH"/>
              <w:rPr>
                <w:ins w:id="20" w:author="JOH, Nokia" w:date="2021-04-02T19:43:00Z"/>
                <w:rFonts w:eastAsia="MS Mincho"/>
                <w:lang w:val="en-US" w:eastAsia="fi-FI"/>
              </w:rPr>
            </w:pPr>
            <w:ins w:id="21" w:author="JOH, Nokia" w:date="2021-04-02T19:43:00Z">
              <w:r>
                <w:rPr>
                  <w:lang w:val="en-US" w:eastAsia="fi-FI"/>
                </w:rPr>
                <w:t>Uplink DC</w:t>
              </w:r>
            </w:ins>
          </w:p>
          <w:p w14:paraId="7E54515F" w14:textId="77777777" w:rsidR="003B256D" w:rsidRPr="00936F91" w:rsidRDefault="003B256D" w:rsidP="004D1C11">
            <w:pPr>
              <w:pStyle w:val="TAH"/>
              <w:rPr>
                <w:ins w:id="22" w:author="JOH, Nokia" w:date="2021-04-02T19:43:00Z"/>
                <w:lang w:val="en-US" w:eastAsia="fi-FI"/>
              </w:rPr>
            </w:pPr>
            <w:ins w:id="23" w:author="JOH, Nokia" w:date="2021-04-02T19:4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3B256D" w14:paraId="401967B8" w14:textId="77777777" w:rsidTr="004D1C11">
        <w:trPr>
          <w:trHeight w:val="878"/>
          <w:jc w:val="center"/>
          <w:ins w:id="24" w:author="JOH, Nokia" w:date="2021-04-02T19:4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C34C" w14:textId="77777777" w:rsidR="003B256D" w:rsidRDefault="003B256D" w:rsidP="004D1C11">
            <w:pPr>
              <w:pStyle w:val="TAH"/>
              <w:rPr>
                <w:ins w:id="25" w:author="JOH, Nokia" w:date="2021-04-02T19:43:00Z"/>
                <w:b w:val="0"/>
                <w:vertAlign w:val="superscript"/>
                <w:lang w:val="fi-FI" w:eastAsia="fi-FI"/>
              </w:rPr>
            </w:pPr>
            <w:ins w:id="26" w:author="JOH, Nokia" w:date="2021-04-02T19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5F4D338B" w14:textId="77777777" w:rsidR="003B256D" w:rsidRDefault="003B256D" w:rsidP="004D1C11">
            <w:pPr>
              <w:pStyle w:val="TAH"/>
              <w:rPr>
                <w:ins w:id="27" w:author="JOH, Nokia" w:date="2021-04-02T19:43:00Z"/>
                <w:b w:val="0"/>
                <w:vertAlign w:val="superscript"/>
                <w:lang w:val="fi-FI" w:eastAsia="fi-FI"/>
              </w:rPr>
            </w:pPr>
            <w:ins w:id="28" w:author="JOH, Nokia" w:date="2021-04-02T19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46C</w:t>
              </w:r>
              <w:r w:rsidRPr="00696B85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2FBF3BC8" w14:textId="77777777" w:rsidR="003B256D" w:rsidRDefault="003B256D" w:rsidP="004D1C11">
            <w:pPr>
              <w:pStyle w:val="TAH"/>
              <w:rPr>
                <w:ins w:id="29" w:author="JOH, Nokia" w:date="2021-04-02T19:43:00Z"/>
                <w:b w:val="0"/>
                <w:vertAlign w:val="superscript"/>
                <w:lang w:val="fi-FI" w:eastAsia="fi-FI"/>
              </w:rPr>
            </w:pPr>
            <w:ins w:id="30" w:author="JOH, Nokia" w:date="2021-04-02T19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46D</w:t>
              </w:r>
              <w:r w:rsidRPr="00696B85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56652ACA" w14:textId="77777777" w:rsidR="003B256D" w:rsidRPr="00C87288" w:rsidRDefault="003B256D" w:rsidP="004D1C11">
            <w:pPr>
              <w:pStyle w:val="TAH"/>
              <w:rPr>
                <w:ins w:id="31" w:author="JOH, Nokia" w:date="2021-04-02T19:43:00Z"/>
                <w:b w:val="0"/>
                <w:vertAlign w:val="superscript"/>
                <w:lang w:val="fi-FI" w:eastAsia="zh-CN"/>
              </w:rPr>
            </w:pPr>
            <w:ins w:id="32" w:author="JOH, Nokia" w:date="2021-04-02T19:43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46E</w:t>
              </w:r>
              <w:r w:rsidRPr="00696B85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7E00" w14:textId="77777777" w:rsidR="003B256D" w:rsidRPr="004475A7" w:rsidRDefault="003B256D" w:rsidP="004D1C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JOH, Nokia" w:date="2021-04-02T19:43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34" w:author="JOH, Nokia" w:date="2021-04-02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DC_2A_n5A</w:t>
              </w:r>
            </w:ins>
          </w:p>
        </w:tc>
      </w:tr>
      <w:tr w:rsidR="003B256D" w14:paraId="4AEE2339" w14:textId="77777777" w:rsidTr="004D1C11">
        <w:trPr>
          <w:trHeight w:val="244"/>
          <w:jc w:val="center"/>
          <w:ins w:id="35" w:author="JOH, Nokia" w:date="2021-04-02T19:43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CCDA5" w14:textId="77777777" w:rsidR="003B256D" w:rsidRDefault="003B256D" w:rsidP="004D1C11">
            <w:pPr>
              <w:pStyle w:val="TAN"/>
              <w:keepNext w:val="0"/>
              <w:rPr>
                <w:ins w:id="36" w:author="JOH, Nokia" w:date="2021-04-02T19:43:00Z"/>
                <w:rFonts w:cs="Arial"/>
                <w:szCs w:val="18"/>
              </w:rPr>
            </w:pPr>
            <w:ins w:id="37" w:author="JOH, Nokia" w:date="2021-04-02T19:4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655A0E94" w14:textId="77777777" w:rsidR="003B256D" w:rsidRDefault="003B256D" w:rsidP="004D1C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JOH, Nokia" w:date="2021-04-02T19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CCA2B48" w14:textId="77777777" w:rsidR="003B256D" w:rsidRDefault="003B256D" w:rsidP="003B256D">
      <w:pPr>
        <w:rPr>
          <w:ins w:id="39" w:author="JOH, Nokia" w:date="2021-04-02T19:43:00Z"/>
        </w:rPr>
      </w:pPr>
      <w:bookmarkStart w:id="40" w:name="_Toc46742702"/>
    </w:p>
    <w:p w14:paraId="62EB405F" w14:textId="77777777" w:rsidR="003B256D" w:rsidRDefault="003B256D" w:rsidP="003B256D">
      <w:pPr>
        <w:pStyle w:val="Heading3"/>
        <w:rPr>
          <w:ins w:id="41" w:author="JOH, Nokia" w:date="2021-04-02T19:43:00Z"/>
          <w:rFonts w:cs="Arial"/>
          <w:szCs w:val="28"/>
          <w:lang w:val="en-US"/>
        </w:rPr>
      </w:pPr>
      <w:ins w:id="42" w:author="JOH, Nokia" w:date="2021-04-02T19:4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40"/>
      </w:ins>
    </w:p>
    <w:p w14:paraId="761166D5" w14:textId="77777777" w:rsidR="003B256D" w:rsidRDefault="003B256D" w:rsidP="003B256D">
      <w:pPr>
        <w:rPr>
          <w:ins w:id="43" w:author="JOH, Nokia" w:date="2021-04-02T19:43:00Z"/>
        </w:rPr>
      </w:pPr>
      <w:ins w:id="44" w:author="JOH, Nokia" w:date="2021-04-02T19:43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2</w:t>
        </w:r>
        <w:r>
          <w:t>A_n</w:t>
        </w:r>
        <w:r>
          <w:rPr>
            <w:lang w:val="en-US" w:eastAsia="zh-CN"/>
          </w:rPr>
          <w:t>5, where:</w:t>
        </w:r>
      </w:ins>
    </w:p>
    <w:p w14:paraId="14A2EFEB" w14:textId="77777777" w:rsidR="003B256D" w:rsidRDefault="003B256D" w:rsidP="003B256D">
      <w:pPr>
        <w:rPr>
          <w:ins w:id="45" w:author="JOH, Nokia" w:date="2021-04-02T19:43:00Z"/>
          <w:szCs w:val="22"/>
          <w:lang w:val="en-US" w:eastAsia="zh-CN"/>
        </w:rPr>
      </w:pPr>
      <w:ins w:id="46" w:author="JOH, Nokia" w:date="2021-04-02T19:43:00Z">
        <w:r>
          <w:rPr>
            <w:lang w:val="en-US" w:eastAsia="zh-CN"/>
          </w:rPr>
          <w:t>- 4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and 5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2</w:t>
        </w:r>
        <w:r>
          <w:t>A_n</w:t>
        </w:r>
        <w:r>
          <w:rPr>
            <w:lang w:val="en-US" w:eastAsia="zh-CN"/>
          </w:rPr>
          <w:t>5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49DACBA2" w14:textId="77777777" w:rsidR="003B256D" w:rsidRDefault="003B256D" w:rsidP="003B256D">
      <w:pPr>
        <w:keepNext/>
        <w:keepLines/>
        <w:spacing w:before="120"/>
        <w:ind w:left="1134" w:hanging="1134"/>
        <w:outlineLvl w:val="2"/>
        <w:rPr>
          <w:ins w:id="47" w:author="JOH, Nokia" w:date="2021-04-02T19:43:00Z"/>
          <w:rFonts w:ascii="Arial" w:hAnsi="Arial" w:cs="Arial"/>
          <w:sz w:val="28"/>
          <w:szCs w:val="28"/>
          <w:lang w:val="en-US"/>
        </w:rPr>
      </w:pPr>
      <w:ins w:id="48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9C2E7B5" w14:textId="77777777" w:rsidR="003B256D" w:rsidRDefault="003B256D" w:rsidP="003B256D">
      <w:pPr>
        <w:keepNext/>
        <w:keepLines/>
        <w:spacing w:before="120"/>
        <w:outlineLvl w:val="2"/>
        <w:rPr>
          <w:ins w:id="49" w:author="JOH, Nokia" w:date="2021-04-02T19:43:00Z"/>
          <w:rFonts w:ascii="Arial" w:hAnsi="Arial" w:cs="Arial"/>
          <w:sz w:val="28"/>
          <w:szCs w:val="28"/>
          <w:lang w:val="en-US"/>
        </w:rPr>
      </w:pPr>
      <w:ins w:id="50" w:author="JOH, Nokia" w:date="2021-04-02T19:43:00Z">
        <w:r>
          <w:t xml:space="preserve">Values are reused from CA including same bands, </w:t>
        </w:r>
        <w:r w:rsidRPr="001B20CF">
          <w:t>CA_</w:t>
        </w:r>
        <w:r>
          <w:t>2</w:t>
        </w:r>
        <w:r w:rsidRPr="001B20CF">
          <w:t>-</w:t>
        </w:r>
        <w:r>
          <w:t>5-</w:t>
        </w:r>
        <w:r w:rsidRPr="001B20CF">
          <w:t>46</w:t>
        </w:r>
        <w:r>
          <w:t xml:space="preserve">, as given in 36.101. </w:t>
        </w:r>
      </w:ins>
    </w:p>
    <w:p w14:paraId="753FED22" w14:textId="77777777" w:rsidR="003B256D" w:rsidRDefault="003B256D" w:rsidP="003B256D">
      <w:pPr>
        <w:pStyle w:val="TH"/>
        <w:rPr>
          <w:ins w:id="51" w:author="JOH, Nokia" w:date="2021-04-02T19:43:00Z"/>
        </w:rPr>
      </w:pPr>
      <w:ins w:id="52" w:author="JOH, Nokia" w:date="2021-04-02T19:43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B256D" w14:paraId="2116FEDC" w14:textId="77777777" w:rsidTr="004D1C11">
        <w:trPr>
          <w:tblHeader/>
          <w:jc w:val="center"/>
          <w:ins w:id="53" w:author="JOH, Nokia" w:date="2021-04-02T19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1E26" w14:textId="77777777" w:rsidR="003B256D" w:rsidRDefault="003B256D" w:rsidP="004D1C11">
            <w:pPr>
              <w:pStyle w:val="TAH"/>
              <w:rPr>
                <w:ins w:id="54" w:author="JOH, Nokia" w:date="2021-04-02T19:43:00Z"/>
              </w:rPr>
            </w:pPr>
            <w:ins w:id="55" w:author="JOH, Nokia" w:date="2021-04-02T19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67C1" w14:textId="77777777" w:rsidR="003B256D" w:rsidRDefault="003B256D" w:rsidP="004D1C11">
            <w:pPr>
              <w:pStyle w:val="TAH"/>
              <w:rPr>
                <w:ins w:id="56" w:author="JOH, Nokia" w:date="2021-04-02T19:43:00Z"/>
              </w:rPr>
            </w:pPr>
            <w:ins w:id="57" w:author="JOH, Nokia" w:date="2021-04-02T19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29B0" w14:textId="77777777" w:rsidR="003B256D" w:rsidRDefault="003B256D" w:rsidP="004D1C11">
            <w:pPr>
              <w:pStyle w:val="TAH"/>
              <w:rPr>
                <w:ins w:id="58" w:author="JOH, Nokia" w:date="2021-04-02T19:43:00Z"/>
              </w:rPr>
            </w:pPr>
            <w:ins w:id="59" w:author="JOH, Nokia" w:date="2021-04-02T19:4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3B256D" w14:paraId="4E501CF8" w14:textId="77777777" w:rsidTr="004D1C11">
        <w:trPr>
          <w:jc w:val="center"/>
          <w:ins w:id="60" w:author="JOH, Nokia" w:date="2021-04-02T19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0110" w14:textId="77777777" w:rsidR="003B256D" w:rsidRDefault="003B256D" w:rsidP="004D1C11">
            <w:pPr>
              <w:pStyle w:val="TAC"/>
              <w:rPr>
                <w:ins w:id="61" w:author="JOH, Nokia" w:date="2021-04-02T19:43:00Z"/>
              </w:rPr>
            </w:pPr>
            <w:ins w:id="62" w:author="JOH, Nokia" w:date="2021-04-02T19:43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6CB3" w14:textId="77777777" w:rsidR="003B256D" w:rsidRDefault="003B256D" w:rsidP="004D1C11">
            <w:pPr>
              <w:pStyle w:val="TAC"/>
              <w:rPr>
                <w:ins w:id="63" w:author="JOH, Nokia" w:date="2021-04-02T19:43:00Z"/>
              </w:rPr>
            </w:pPr>
            <w:ins w:id="64" w:author="JOH, Nokia" w:date="2021-04-02T19:43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D71C" w14:textId="77777777" w:rsidR="003B256D" w:rsidRDefault="003B256D" w:rsidP="004D1C11">
            <w:pPr>
              <w:pStyle w:val="TAC"/>
              <w:rPr>
                <w:ins w:id="65" w:author="JOH, Nokia" w:date="2021-04-02T19:43:00Z"/>
              </w:rPr>
            </w:pPr>
            <w:ins w:id="66" w:author="JOH, Nokia" w:date="2021-04-02T19:43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3B256D" w14:paraId="012881A7" w14:textId="77777777" w:rsidTr="004D1C11">
        <w:trPr>
          <w:jc w:val="center"/>
          <w:ins w:id="67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4117" w14:textId="77777777" w:rsidR="003B256D" w:rsidRPr="00696B85" w:rsidRDefault="003B256D" w:rsidP="004D1C11">
            <w:pPr>
              <w:pStyle w:val="TAC"/>
              <w:rPr>
                <w:ins w:id="68" w:author="JOH, Nokia" w:date="2021-04-02T19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F7E1" w14:textId="77777777" w:rsidR="003B256D" w:rsidRDefault="003B256D" w:rsidP="004D1C11">
            <w:pPr>
              <w:pStyle w:val="TAC"/>
              <w:rPr>
                <w:ins w:id="69" w:author="JOH, Nokia" w:date="2021-04-02T19:43:00Z"/>
              </w:rPr>
            </w:pPr>
            <w:ins w:id="70" w:author="JOH, Nokia" w:date="2021-04-02T19:43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5B91" w14:textId="77777777" w:rsidR="003B256D" w:rsidRDefault="003B256D" w:rsidP="004D1C11">
            <w:pPr>
              <w:pStyle w:val="TAC"/>
              <w:rPr>
                <w:ins w:id="71" w:author="JOH, Nokia" w:date="2021-04-02T19:43:00Z"/>
                <w:rFonts w:cs="Arial"/>
                <w:szCs w:val="18"/>
              </w:rPr>
            </w:pPr>
            <w:ins w:id="72" w:author="JOH, Nokia" w:date="2021-04-02T19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3B256D" w14:paraId="4C88E2D3" w14:textId="77777777" w:rsidTr="004D1C11">
        <w:trPr>
          <w:jc w:val="center"/>
          <w:ins w:id="73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8B15" w14:textId="77777777" w:rsidR="003B256D" w:rsidRDefault="003B256D" w:rsidP="004D1C11">
            <w:pPr>
              <w:spacing w:after="0"/>
              <w:rPr>
                <w:ins w:id="74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6CF0" w14:textId="77777777" w:rsidR="003B256D" w:rsidRDefault="003B256D" w:rsidP="004D1C11">
            <w:pPr>
              <w:pStyle w:val="TAC"/>
              <w:rPr>
                <w:ins w:id="75" w:author="JOH, Nokia" w:date="2021-04-02T19:43:00Z"/>
              </w:rPr>
            </w:pPr>
            <w:ins w:id="76" w:author="JOH, Nokia" w:date="2021-04-02T19:43:00Z">
              <w:r>
                <w:t>n5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5FD08" w14:textId="77777777" w:rsidR="003B256D" w:rsidRDefault="003B256D" w:rsidP="004D1C11">
            <w:pPr>
              <w:pStyle w:val="TAC"/>
              <w:rPr>
                <w:ins w:id="77" w:author="JOH, Nokia" w:date="2021-04-02T19:43:00Z"/>
              </w:rPr>
            </w:pPr>
            <w:ins w:id="78" w:author="JOH, Nokia" w:date="2021-04-02T19:43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3A72A2C0" w14:textId="77777777" w:rsidR="003B256D" w:rsidRDefault="003B256D" w:rsidP="003B256D">
      <w:pPr>
        <w:pStyle w:val="Guidance"/>
        <w:rPr>
          <w:ins w:id="79" w:author="JOH, Nokia" w:date="2021-04-02T19:43:00Z"/>
          <w:i w:val="0"/>
        </w:rPr>
      </w:pPr>
    </w:p>
    <w:p w14:paraId="5ADA8161" w14:textId="77777777" w:rsidR="003B256D" w:rsidRDefault="003B256D" w:rsidP="003B256D">
      <w:pPr>
        <w:pStyle w:val="TH"/>
        <w:rPr>
          <w:ins w:id="80" w:author="JOH, Nokia" w:date="2021-04-02T19:43:00Z"/>
          <w:i/>
          <w:vertAlign w:val="subscript"/>
          <w:lang w:eastAsia="en-JM"/>
        </w:rPr>
      </w:pPr>
      <w:ins w:id="81" w:author="JOH, Nokia" w:date="2021-04-02T19:43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B256D" w14:paraId="0B54D25B" w14:textId="77777777" w:rsidTr="004D1C11">
        <w:trPr>
          <w:tblHeader/>
          <w:jc w:val="center"/>
          <w:ins w:id="82" w:author="JOH, Nokia" w:date="2021-04-02T19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5A15" w14:textId="77777777" w:rsidR="003B256D" w:rsidRDefault="003B256D" w:rsidP="004D1C11">
            <w:pPr>
              <w:pStyle w:val="TAH"/>
              <w:rPr>
                <w:ins w:id="83" w:author="JOH, Nokia" w:date="2021-04-02T19:43:00Z"/>
              </w:rPr>
            </w:pPr>
            <w:ins w:id="84" w:author="JOH, Nokia" w:date="2021-04-02T19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840F" w14:textId="77777777" w:rsidR="003B256D" w:rsidRDefault="003B256D" w:rsidP="004D1C11">
            <w:pPr>
              <w:pStyle w:val="TAH"/>
              <w:rPr>
                <w:ins w:id="85" w:author="JOH, Nokia" w:date="2021-04-02T19:43:00Z"/>
              </w:rPr>
            </w:pPr>
            <w:ins w:id="86" w:author="JOH, Nokia" w:date="2021-04-02T19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28A2" w14:textId="77777777" w:rsidR="003B256D" w:rsidRDefault="003B256D" w:rsidP="004D1C11">
            <w:pPr>
              <w:pStyle w:val="TAH"/>
              <w:rPr>
                <w:ins w:id="87" w:author="JOH, Nokia" w:date="2021-04-02T19:43:00Z"/>
              </w:rPr>
            </w:pPr>
            <w:ins w:id="88" w:author="JOH, Nokia" w:date="2021-04-02T19:4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3B256D" w14:paraId="5F914F91" w14:textId="77777777" w:rsidTr="004D1C11">
        <w:trPr>
          <w:jc w:val="center"/>
          <w:ins w:id="89" w:author="JOH, Nokia" w:date="2021-04-02T19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9824" w14:textId="77777777" w:rsidR="003B256D" w:rsidRDefault="003B256D" w:rsidP="004D1C11">
            <w:pPr>
              <w:pStyle w:val="TAC"/>
              <w:rPr>
                <w:ins w:id="90" w:author="JOH, Nokia" w:date="2021-04-02T19:43:00Z"/>
              </w:rPr>
            </w:pPr>
            <w:ins w:id="91" w:author="JOH, Nokia" w:date="2021-04-02T19:43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87EE" w14:textId="77777777" w:rsidR="003B256D" w:rsidRDefault="003B256D" w:rsidP="004D1C11">
            <w:pPr>
              <w:pStyle w:val="TAC"/>
              <w:rPr>
                <w:ins w:id="92" w:author="JOH, Nokia" w:date="2021-04-02T19:43:00Z"/>
              </w:rPr>
            </w:pPr>
            <w:ins w:id="93" w:author="JOH, Nokia" w:date="2021-04-02T19:43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69B0" w14:textId="77777777" w:rsidR="003B256D" w:rsidRDefault="003B256D" w:rsidP="004D1C11">
            <w:pPr>
              <w:pStyle w:val="TAC"/>
              <w:rPr>
                <w:ins w:id="94" w:author="JOH, Nokia" w:date="2021-04-02T19:43:00Z"/>
              </w:rPr>
            </w:pPr>
            <w:ins w:id="95" w:author="JOH, Nokia" w:date="2021-04-02T19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3B256D" w14:paraId="45F9F842" w14:textId="77777777" w:rsidTr="004D1C11">
        <w:trPr>
          <w:jc w:val="center"/>
          <w:ins w:id="96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4437" w14:textId="77777777" w:rsidR="003B256D" w:rsidRDefault="003B256D" w:rsidP="004D1C11">
            <w:pPr>
              <w:spacing w:after="0"/>
              <w:rPr>
                <w:ins w:id="97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EA50" w14:textId="77777777" w:rsidR="003B256D" w:rsidRDefault="003B256D" w:rsidP="004D1C11">
            <w:pPr>
              <w:pStyle w:val="TAC"/>
              <w:rPr>
                <w:ins w:id="98" w:author="JOH, Nokia" w:date="2021-04-02T19:43:00Z"/>
              </w:rPr>
            </w:pPr>
            <w:ins w:id="99" w:author="JOH, Nokia" w:date="2021-04-02T19:43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0F454" w14:textId="77777777" w:rsidR="003B256D" w:rsidRDefault="003B256D" w:rsidP="004D1C11">
            <w:pPr>
              <w:pStyle w:val="TAC"/>
              <w:rPr>
                <w:ins w:id="100" w:author="JOH, Nokia" w:date="2021-04-02T19:43:00Z"/>
              </w:rPr>
            </w:pPr>
            <w:ins w:id="101" w:author="JOH, Nokia" w:date="2021-04-02T19:43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3B256D" w14:paraId="6AF40E9D" w14:textId="77777777" w:rsidTr="004D1C11">
        <w:trPr>
          <w:trHeight w:val="50"/>
          <w:jc w:val="center"/>
          <w:ins w:id="102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C93B" w14:textId="77777777" w:rsidR="003B256D" w:rsidRDefault="003B256D" w:rsidP="004D1C11">
            <w:pPr>
              <w:spacing w:after="0"/>
              <w:rPr>
                <w:ins w:id="103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9A53" w14:textId="77777777" w:rsidR="003B256D" w:rsidRDefault="003B256D" w:rsidP="004D1C11">
            <w:pPr>
              <w:pStyle w:val="TAC"/>
              <w:rPr>
                <w:ins w:id="104" w:author="JOH, Nokia" w:date="2021-04-02T19:43:00Z"/>
              </w:rPr>
            </w:pPr>
            <w:ins w:id="105" w:author="JOH, Nokia" w:date="2021-04-02T19:43:00Z">
              <w:r>
                <w:t>n5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3D57" w14:textId="77777777" w:rsidR="003B256D" w:rsidRDefault="003B256D" w:rsidP="004D1C11">
            <w:pPr>
              <w:pStyle w:val="TAC"/>
              <w:rPr>
                <w:ins w:id="106" w:author="JOH, Nokia" w:date="2021-04-02T19:43:00Z"/>
              </w:rPr>
            </w:pPr>
            <w:ins w:id="107" w:author="JOH, Nokia" w:date="2021-04-02T19:43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2FE19F56" w14:textId="77777777" w:rsidR="003B256D" w:rsidRPr="00D80190" w:rsidRDefault="003B256D" w:rsidP="003B256D">
      <w:pPr>
        <w:rPr>
          <w:ins w:id="108" w:author="JOH, Nokia" w:date="2021-04-02T19:43:00Z"/>
        </w:rPr>
      </w:pPr>
    </w:p>
    <w:p w14:paraId="7DAA7B48" w14:textId="77777777" w:rsidR="003B256D" w:rsidRDefault="003B256D" w:rsidP="003B256D">
      <w:pPr>
        <w:keepNext/>
        <w:keepLines/>
        <w:spacing w:before="120"/>
        <w:ind w:left="1134" w:hanging="1134"/>
        <w:outlineLvl w:val="2"/>
        <w:rPr>
          <w:ins w:id="109" w:author="JOH, Nokia" w:date="2021-04-02T19:43:00Z"/>
          <w:rFonts w:ascii="Arial" w:hAnsi="Arial" w:cs="Arial"/>
          <w:sz w:val="28"/>
          <w:szCs w:val="28"/>
          <w:lang w:val="en-US"/>
        </w:rPr>
      </w:pPr>
      <w:ins w:id="110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10487F95" w14:textId="77777777" w:rsidR="003B256D" w:rsidRDefault="003B256D" w:rsidP="003B256D">
      <w:pPr>
        <w:rPr>
          <w:ins w:id="111" w:author="JOH, Nokia" w:date="2021-04-02T19:43:00Z"/>
        </w:rPr>
      </w:pPr>
      <w:ins w:id="112" w:author="JOH, Nokia" w:date="2021-04-02T19:43:00Z">
        <w:r>
          <w:rPr>
            <w:lang w:val="en-US"/>
          </w:rPr>
          <w:t>Based on co-existence analysis it is found that MSD is needed due to 4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48532582" w14:textId="77777777" w:rsidR="003B256D" w:rsidRDefault="003B256D" w:rsidP="003B256D">
      <w:pPr>
        <w:pStyle w:val="TH"/>
        <w:rPr>
          <w:ins w:id="113" w:author="JOH, Nokia" w:date="2021-04-02T19:43:00Z"/>
        </w:rPr>
      </w:pPr>
      <w:ins w:id="114" w:author="JOH, Nokia" w:date="2021-04-02T19:43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944"/>
        <w:gridCol w:w="866"/>
        <w:gridCol w:w="843"/>
        <w:gridCol w:w="660"/>
        <w:gridCol w:w="867"/>
        <w:gridCol w:w="695"/>
        <w:gridCol w:w="942"/>
      </w:tblGrid>
      <w:tr w:rsidR="003B256D" w14:paraId="2AE19133" w14:textId="77777777" w:rsidTr="004D1C11">
        <w:trPr>
          <w:trHeight w:val="648"/>
          <w:jc w:val="center"/>
          <w:ins w:id="115" w:author="JOH, Nokia" w:date="2021-04-02T19:4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D6C6" w14:textId="77777777" w:rsidR="003B256D" w:rsidRDefault="003B256D" w:rsidP="004D1C11">
            <w:pPr>
              <w:pStyle w:val="TAH"/>
              <w:rPr>
                <w:ins w:id="116" w:author="JOH, Nokia" w:date="2021-04-02T19:43:00Z"/>
                <w:lang w:eastAsia="fi-FI"/>
              </w:rPr>
            </w:pPr>
            <w:ins w:id="117" w:author="JOH, Nokia" w:date="2021-04-02T19:43:00Z">
              <w:r>
                <w:rPr>
                  <w:lang w:eastAsia="ja-JP"/>
                </w:rPr>
                <w:t>EN-DC</w:t>
              </w:r>
            </w:ins>
          </w:p>
          <w:p w14:paraId="0B864F03" w14:textId="77777777" w:rsidR="003B256D" w:rsidRDefault="003B256D" w:rsidP="004D1C11">
            <w:pPr>
              <w:pStyle w:val="TAH"/>
              <w:rPr>
                <w:ins w:id="118" w:author="JOH, Nokia" w:date="2021-04-02T19:43:00Z"/>
                <w:lang w:eastAsia="fi-FI"/>
              </w:rPr>
            </w:pPr>
            <w:ins w:id="119" w:author="JOH, Nokia" w:date="2021-04-02T19:4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DAD7" w14:textId="77777777" w:rsidR="003B256D" w:rsidRDefault="003B256D" w:rsidP="004D1C11">
            <w:pPr>
              <w:pStyle w:val="TAH"/>
              <w:rPr>
                <w:ins w:id="120" w:author="JOH, Nokia" w:date="2021-04-02T19:43:00Z"/>
                <w:lang w:eastAsia="fi-FI"/>
              </w:rPr>
            </w:pPr>
            <w:ins w:id="121" w:author="JOH, Nokia" w:date="2021-04-02T19:43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3F27" w14:textId="77777777" w:rsidR="003B256D" w:rsidRDefault="003B256D" w:rsidP="004D1C11">
            <w:pPr>
              <w:pStyle w:val="TAH"/>
              <w:rPr>
                <w:ins w:id="122" w:author="JOH, Nokia" w:date="2021-04-02T19:43:00Z"/>
                <w:lang w:eastAsia="fi-FI"/>
              </w:rPr>
            </w:pPr>
            <w:ins w:id="123" w:author="JOH, Nokia" w:date="2021-04-02T19:43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74DC" w14:textId="77777777" w:rsidR="003B256D" w:rsidRDefault="003B256D" w:rsidP="004D1C11">
            <w:pPr>
              <w:pStyle w:val="TAH"/>
              <w:rPr>
                <w:ins w:id="124" w:author="JOH, Nokia" w:date="2021-04-02T19:43:00Z"/>
                <w:lang w:eastAsia="fi-FI"/>
              </w:rPr>
            </w:pPr>
            <w:ins w:id="125" w:author="JOH, Nokia" w:date="2021-04-02T19:43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16E1" w14:textId="77777777" w:rsidR="003B256D" w:rsidRDefault="003B256D" w:rsidP="004D1C11">
            <w:pPr>
              <w:pStyle w:val="TAH"/>
              <w:rPr>
                <w:ins w:id="126" w:author="JOH, Nokia" w:date="2021-04-02T19:43:00Z"/>
                <w:lang w:eastAsia="fi-FI"/>
              </w:rPr>
            </w:pPr>
            <w:ins w:id="127" w:author="JOH, Nokia" w:date="2021-04-02T19:43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926D" w14:textId="77777777" w:rsidR="003B256D" w:rsidRDefault="003B256D" w:rsidP="004D1C11">
            <w:pPr>
              <w:pStyle w:val="TAH"/>
              <w:rPr>
                <w:ins w:id="128" w:author="JOH, Nokia" w:date="2021-04-02T19:43:00Z"/>
                <w:lang w:eastAsia="fi-FI"/>
              </w:rPr>
            </w:pPr>
            <w:ins w:id="129" w:author="JOH, Nokia" w:date="2021-04-02T19:43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2D86" w14:textId="77777777" w:rsidR="003B256D" w:rsidRDefault="003B256D" w:rsidP="004D1C11">
            <w:pPr>
              <w:pStyle w:val="TAH"/>
              <w:rPr>
                <w:ins w:id="130" w:author="JOH, Nokia" w:date="2021-04-02T19:43:00Z"/>
                <w:lang w:eastAsia="fi-FI"/>
              </w:rPr>
            </w:pPr>
            <w:ins w:id="131" w:author="JOH, Nokia" w:date="2021-04-02T19:43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43ED" w14:textId="77777777" w:rsidR="003B256D" w:rsidRDefault="003B256D" w:rsidP="004D1C11">
            <w:pPr>
              <w:pStyle w:val="TAH"/>
              <w:rPr>
                <w:ins w:id="132" w:author="JOH, Nokia" w:date="2021-04-02T19:43:00Z"/>
                <w:lang w:eastAsia="fi-FI"/>
              </w:rPr>
            </w:pPr>
            <w:ins w:id="133" w:author="JOH, Nokia" w:date="2021-04-02T19:43:00Z">
              <w:r>
                <w:rPr>
                  <w:lang w:eastAsia="fi-FI"/>
                </w:rPr>
                <w:t>IMD order</w:t>
              </w:r>
            </w:ins>
          </w:p>
        </w:tc>
      </w:tr>
      <w:tr w:rsidR="003B256D" w14:paraId="028490FA" w14:textId="77777777" w:rsidTr="004D1C11">
        <w:trPr>
          <w:trHeight w:val="305"/>
          <w:jc w:val="center"/>
          <w:ins w:id="134" w:author="JOH, Nokia" w:date="2021-04-02T19:43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C0A8D" w14:textId="77777777" w:rsidR="003B256D" w:rsidRDefault="003B256D" w:rsidP="004D1C11">
            <w:pPr>
              <w:pStyle w:val="TAC"/>
              <w:rPr>
                <w:ins w:id="135" w:author="JOH, Nokia" w:date="2021-04-02T19:43:00Z"/>
                <w:vertAlign w:val="superscript"/>
              </w:rPr>
            </w:pPr>
            <w:ins w:id="136" w:author="JOH, Nokia" w:date="2021-04-02T19:43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597D7F77" w14:textId="77777777" w:rsidR="003B256D" w:rsidRDefault="003B256D" w:rsidP="004D1C11">
            <w:pPr>
              <w:pStyle w:val="TAC"/>
              <w:rPr>
                <w:ins w:id="137" w:author="JOH, Nokia" w:date="2021-04-02T19:43:00Z"/>
                <w:vertAlign w:val="superscript"/>
              </w:rPr>
            </w:pPr>
            <w:ins w:id="138" w:author="JOH, Nokia" w:date="2021-04-02T19:43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46C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3E8FD392" w14:textId="77777777" w:rsidR="003B256D" w:rsidRDefault="003B256D" w:rsidP="004D1C11">
            <w:pPr>
              <w:pStyle w:val="TAC"/>
              <w:rPr>
                <w:ins w:id="139" w:author="JOH, Nokia" w:date="2021-04-02T19:43:00Z"/>
                <w:vertAlign w:val="superscript"/>
              </w:rPr>
            </w:pPr>
            <w:ins w:id="140" w:author="JOH, Nokia" w:date="2021-04-02T19:43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46D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2EB44BA0" w14:textId="77777777" w:rsidR="003B256D" w:rsidRPr="00393A99" w:rsidRDefault="003B256D" w:rsidP="004D1C11">
            <w:pPr>
              <w:pStyle w:val="TAC"/>
              <w:rPr>
                <w:ins w:id="141" w:author="JOH, Nokia" w:date="2021-04-02T19:43:00Z"/>
                <w:vertAlign w:val="superscript"/>
                <w:lang w:eastAsia="zh-TW"/>
              </w:rPr>
            </w:pPr>
            <w:ins w:id="142" w:author="JOH, Nokia" w:date="2021-04-02T19:43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46E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0CD2" w14:textId="77777777" w:rsidR="003B256D" w:rsidRDefault="003B256D" w:rsidP="004D1C11">
            <w:pPr>
              <w:pStyle w:val="TAC"/>
              <w:rPr>
                <w:ins w:id="143" w:author="JOH, Nokia" w:date="2021-04-02T19:43:00Z"/>
                <w:lang w:eastAsia="zh-TW"/>
              </w:rPr>
            </w:pPr>
            <w:ins w:id="144" w:author="JOH, Nokia" w:date="2021-04-02T19:43:00Z">
              <w:r>
                <w:rPr>
                  <w:rFonts w:cs="Arial"/>
                  <w:kern w:val="2"/>
                  <w:szCs w:val="24"/>
                  <w:lang w:val="en-US" w:eastAsia="zh-CN"/>
                </w:rPr>
                <w:t>2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AA02" w14:textId="77777777" w:rsidR="003B256D" w:rsidRDefault="003B256D" w:rsidP="004D1C11">
            <w:pPr>
              <w:pStyle w:val="TAC"/>
              <w:rPr>
                <w:ins w:id="145" w:author="JOH, Nokia" w:date="2021-04-02T19:43:00Z"/>
                <w:b/>
                <w:lang w:eastAsia="zh-TW"/>
              </w:rPr>
            </w:pPr>
            <w:ins w:id="14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4E0C7" w14:textId="77777777" w:rsidR="003B256D" w:rsidRDefault="003B256D" w:rsidP="004D1C11">
            <w:pPr>
              <w:pStyle w:val="TAC"/>
              <w:rPr>
                <w:ins w:id="147" w:author="JOH, Nokia" w:date="2021-04-02T19:43:00Z"/>
                <w:b/>
                <w:lang w:eastAsia="zh-TW"/>
              </w:rPr>
            </w:pPr>
            <w:ins w:id="14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FE1CC" w14:textId="77777777" w:rsidR="003B256D" w:rsidRDefault="003B256D" w:rsidP="004D1C11">
            <w:pPr>
              <w:pStyle w:val="TAC"/>
              <w:rPr>
                <w:ins w:id="149" w:author="JOH, Nokia" w:date="2021-04-02T19:43:00Z"/>
                <w:b/>
                <w:lang w:eastAsia="zh-TW"/>
              </w:rPr>
            </w:pPr>
            <w:ins w:id="15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62F18" w14:textId="77777777" w:rsidR="003B256D" w:rsidRDefault="003B256D" w:rsidP="004D1C11">
            <w:pPr>
              <w:pStyle w:val="TAC"/>
              <w:rPr>
                <w:ins w:id="151" w:author="JOH, Nokia" w:date="2021-04-02T19:43:00Z"/>
                <w:b/>
                <w:lang w:eastAsia="zh-TW"/>
              </w:rPr>
            </w:pPr>
            <w:ins w:id="15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97959" w14:textId="77777777" w:rsidR="003B256D" w:rsidRDefault="003B256D" w:rsidP="004D1C11">
            <w:pPr>
              <w:pStyle w:val="TAC"/>
              <w:rPr>
                <w:ins w:id="153" w:author="JOH, Nokia" w:date="2021-04-02T19:43:00Z"/>
                <w:b/>
                <w:lang w:eastAsia="zh-TW"/>
              </w:rPr>
            </w:pPr>
            <w:ins w:id="154" w:author="JOH, Nokia" w:date="2021-04-02T19:43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05B4" w14:textId="77777777" w:rsidR="003B256D" w:rsidRDefault="003B256D" w:rsidP="004D1C11">
            <w:pPr>
              <w:pStyle w:val="TAC"/>
              <w:rPr>
                <w:ins w:id="155" w:author="JOH, Nokia" w:date="2021-04-02T19:43:00Z"/>
                <w:b/>
                <w:lang w:eastAsia="zh-TW"/>
              </w:rPr>
            </w:pPr>
            <w:ins w:id="156" w:author="JOH, Nokia" w:date="2021-04-02T19:43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 w:rsidR="003B256D" w14:paraId="02C380A3" w14:textId="77777777" w:rsidTr="004D1C11">
        <w:trPr>
          <w:trHeight w:val="306"/>
          <w:jc w:val="center"/>
          <w:ins w:id="157" w:author="JOH, Nokia" w:date="2021-04-02T19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A7E58" w14:textId="77777777" w:rsidR="003B256D" w:rsidRDefault="003B256D" w:rsidP="004D1C11">
            <w:pPr>
              <w:overflowPunct/>
              <w:autoSpaceDE/>
              <w:autoSpaceDN/>
              <w:adjustRightInd/>
              <w:spacing w:after="0"/>
              <w:rPr>
                <w:ins w:id="158" w:author="JOH, Nokia" w:date="2021-04-02T19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04D" w14:textId="77777777" w:rsidR="003B256D" w:rsidRDefault="003B256D" w:rsidP="004D1C11">
            <w:pPr>
              <w:pStyle w:val="TAC"/>
              <w:rPr>
                <w:ins w:id="159" w:author="JOH, Nokia" w:date="2021-04-02T19:43:00Z"/>
                <w:lang w:eastAsia="zh-TW"/>
              </w:rPr>
            </w:pPr>
            <w:ins w:id="160" w:author="JOH, Nokia" w:date="2021-04-02T19:43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71BA5" w14:textId="77777777" w:rsidR="003B256D" w:rsidRDefault="003B256D" w:rsidP="004D1C11">
            <w:pPr>
              <w:pStyle w:val="TAC"/>
              <w:rPr>
                <w:ins w:id="161" w:author="JOH, Nokia" w:date="2021-04-02T19:43:00Z"/>
                <w:lang w:eastAsia="zh-TW"/>
              </w:rPr>
            </w:pPr>
            <w:ins w:id="16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C6255" w14:textId="77777777" w:rsidR="003B256D" w:rsidRDefault="003B256D" w:rsidP="004D1C11">
            <w:pPr>
              <w:pStyle w:val="TAC"/>
              <w:rPr>
                <w:ins w:id="163" w:author="JOH, Nokia" w:date="2021-04-02T19:43:00Z"/>
                <w:lang w:eastAsia="zh-TW"/>
              </w:rPr>
            </w:pPr>
            <w:ins w:id="16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5251B" w14:textId="77777777" w:rsidR="003B256D" w:rsidRDefault="003B256D" w:rsidP="004D1C11">
            <w:pPr>
              <w:pStyle w:val="TAC"/>
              <w:rPr>
                <w:ins w:id="165" w:author="JOH, Nokia" w:date="2021-04-02T19:43:00Z"/>
                <w:lang w:eastAsia="zh-TW"/>
              </w:rPr>
            </w:pPr>
            <w:ins w:id="16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D488F" w14:textId="77777777" w:rsidR="003B256D" w:rsidRDefault="003B256D" w:rsidP="004D1C11">
            <w:pPr>
              <w:pStyle w:val="TAC"/>
              <w:rPr>
                <w:ins w:id="167" w:author="JOH, Nokia" w:date="2021-04-02T19:43:00Z"/>
                <w:lang w:eastAsia="zh-TW"/>
              </w:rPr>
            </w:pPr>
            <w:ins w:id="16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5884B" w14:textId="77777777" w:rsidR="003B256D" w:rsidRDefault="003B256D" w:rsidP="004D1C11">
            <w:pPr>
              <w:pStyle w:val="TAC"/>
              <w:rPr>
                <w:ins w:id="169" w:author="JOH, Nokia" w:date="2021-04-02T19:43:00Z"/>
                <w:lang w:eastAsia="zh-TW"/>
              </w:rPr>
            </w:pPr>
            <w:ins w:id="17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5FEB" w14:textId="77777777" w:rsidR="003B256D" w:rsidRDefault="003B256D" w:rsidP="004D1C11">
            <w:pPr>
              <w:pStyle w:val="TAC"/>
              <w:rPr>
                <w:ins w:id="171" w:author="JOH, Nokia" w:date="2021-04-02T19:43:00Z"/>
                <w:lang w:val="en-US"/>
              </w:rPr>
            </w:pPr>
            <w:ins w:id="172" w:author="JOH, Nokia" w:date="2021-04-02T19:43:00Z">
              <w:r>
                <w:rPr>
                  <w:lang w:val="en-US"/>
                </w:rPr>
                <w:t>IMD4,</w:t>
              </w:r>
            </w:ins>
          </w:p>
          <w:p w14:paraId="226E7677" w14:textId="77777777" w:rsidR="003B256D" w:rsidRDefault="003B256D" w:rsidP="004D1C11">
            <w:pPr>
              <w:pStyle w:val="TAC"/>
              <w:rPr>
                <w:ins w:id="173" w:author="JOH, Nokia" w:date="2021-04-02T19:43:00Z"/>
                <w:lang w:eastAsia="zh-TW"/>
              </w:rPr>
            </w:pPr>
            <w:ins w:id="174" w:author="JOH, Nokia" w:date="2021-04-02T19:43:00Z">
              <w:r>
                <w:rPr>
                  <w:lang w:val="en-US"/>
                </w:rPr>
                <w:t>IMD5</w:t>
              </w:r>
            </w:ins>
          </w:p>
        </w:tc>
      </w:tr>
      <w:tr w:rsidR="003B256D" w14:paraId="246501E0" w14:textId="77777777" w:rsidTr="004D1C11">
        <w:trPr>
          <w:trHeight w:val="306"/>
          <w:jc w:val="center"/>
          <w:ins w:id="175" w:author="JOH, Nokia" w:date="2021-04-02T19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A92AE" w14:textId="77777777" w:rsidR="003B256D" w:rsidRDefault="003B256D" w:rsidP="004D1C11">
            <w:pPr>
              <w:overflowPunct/>
              <w:autoSpaceDE/>
              <w:autoSpaceDN/>
              <w:adjustRightInd/>
              <w:spacing w:after="0"/>
              <w:rPr>
                <w:ins w:id="176" w:author="JOH, Nokia" w:date="2021-04-02T19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F028" w14:textId="77777777" w:rsidR="003B256D" w:rsidRDefault="003B256D" w:rsidP="004D1C11">
            <w:pPr>
              <w:pStyle w:val="TAC"/>
              <w:rPr>
                <w:ins w:id="177" w:author="JOH, Nokia" w:date="2021-04-02T19:43:00Z"/>
                <w:lang w:val="en-US" w:eastAsia="zh-TW"/>
              </w:rPr>
            </w:pPr>
            <w:ins w:id="178" w:author="JOH, Nokia" w:date="2021-04-02T19:43:00Z">
              <w:r>
                <w:rPr>
                  <w:rFonts w:cs="Arial"/>
                </w:rPr>
                <w:t>n5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F224C" w14:textId="77777777" w:rsidR="003B256D" w:rsidRDefault="003B256D" w:rsidP="004D1C11">
            <w:pPr>
              <w:pStyle w:val="TAC"/>
              <w:rPr>
                <w:ins w:id="179" w:author="JOH, Nokia" w:date="2021-04-02T19:43:00Z"/>
                <w:rFonts w:cs="Arial"/>
                <w:lang w:eastAsia="fi-FI"/>
              </w:rPr>
            </w:pPr>
            <w:ins w:id="18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38984" w14:textId="77777777" w:rsidR="003B256D" w:rsidRDefault="003B256D" w:rsidP="004D1C11">
            <w:pPr>
              <w:pStyle w:val="TAC"/>
              <w:rPr>
                <w:ins w:id="181" w:author="JOH, Nokia" w:date="2021-04-02T19:43:00Z"/>
                <w:rFonts w:cs="Arial"/>
                <w:lang w:eastAsia="fi-FI"/>
              </w:rPr>
            </w:pPr>
            <w:ins w:id="18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F4081" w14:textId="77777777" w:rsidR="003B256D" w:rsidRDefault="003B256D" w:rsidP="004D1C11">
            <w:pPr>
              <w:pStyle w:val="TAC"/>
              <w:rPr>
                <w:ins w:id="183" w:author="JOH, Nokia" w:date="2021-04-02T19:43:00Z"/>
                <w:rFonts w:cs="Arial"/>
                <w:lang w:eastAsia="fi-FI"/>
              </w:rPr>
            </w:pPr>
            <w:ins w:id="18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A6D82" w14:textId="77777777" w:rsidR="003B256D" w:rsidRDefault="003B256D" w:rsidP="004D1C11">
            <w:pPr>
              <w:pStyle w:val="TAC"/>
              <w:rPr>
                <w:ins w:id="185" w:author="JOH, Nokia" w:date="2021-04-02T19:43:00Z"/>
                <w:rFonts w:eastAsia="Times New Roman"/>
                <w:lang w:eastAsia="fi-FI"/>
              </w:rPr>
            </w:pPr>
            <w:ins w:id="18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7C322" w14:textId="77777777" w:rsidR="003B256D" w:rsidRDefault="003B256D" w:rsidP="004D1C11">
            <w:pPr>
              <w:pStyle w:val="TAC"/>
              <w:rPr>
                <w:ins w:id="187" w:author="JOH, Nokia" w:date="2021-04-02T19:43:00Z"/>
                <w:lang w:eastAsia="zh-TW"/>
              </w:rPr>
            </w:pPr>
            <w:ins w:id="188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BDF3" w14:textId="77777777" w:rsidR="003B256D" w:rsidRDefault="003B256D" w:rsidP="004D1C11">
            <w:pPr>
              <w:pStyle w:val="TAC"/>
              <w:rPr>
                <w:ins w:id="189" w:author="JOH, Nokia" w:date="2021-04-02T19:43:00Z"/>
                <w:vertAlign w:val="superscript"/>
                <w:lang w:eastAsia="zh-TW"/>
              </w:rPr>
            </w:pPr>
            <w:ins w:id="190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</w:tr>
      <w:tr w:rsidR="003B256D" w14:paraId="790D4CC5" w14:textId="77777777" w:rsidTr="004D1C11">
        <w:trPr>
          <w:trHeight w:val="306"/>
          <w:jc w:val="center"/>
          <w:ins w:id="191" w:author="JOH, Nokia" w:date="2021-04-02T19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A5BF" w14:textId="77777777" w:rsidR="003B256D" w:rsidRDefault="003B256D" w:rsidP="004D1C11">
            <w:pPr>
              <w:pStyle w:val="TAN"/>
              <w:rPr>
                <w:ins w:id="192" w:author="JOH, Nokia" w:date="2021-04-02T19:43:00Z"/>
                <w:rFonts w:eastAsia="MS Mincho"/>
                <w:lang w:eastAsia="ja-JP"/>
              </w:rPr>
            </w:pPr>
            <w:ins w:id="193" w:author="JOH, Nokia" w:date="2021-04-02T19:43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3DB47325" w14:textId="77777777" w:rsidR="003B256D" w:rsidRDefault="003B256D" w:rsidP="004D1C11">
            <w:pPr>
              <w:pStyle w:val="TAN"/>
              <w:jc w:val="center"/>
              <w:rPr>
                <w:ins w:id="194" w:author="JOH, Nokia" w:date="2021-04-02T19:43:00Z"/>
              </w:rPr>
            </w:pPr>
            <w:ins w:id="195" w:author="JOH, Nokia" w:date="2021-04-02T19:43:00Z">
              <w:r>
                <w:t>IMD frequency range</w:t>
              </w:r>
            </w:ins>
          </w:p>
          <w:tbl>
            <w:tblPr>
              <w:tblW w:w="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3B256D" w14:paraId="1059FE92" w14:textId="77777777" w:rsidTr="004D1C11">
              <w:trPr>
                <w:trHeight w:val="199"/>
                <w:jc w:val="center"/>
                <w:ins w:id="196" w:author="JOH, Nokia" w:date="2021-04-02T19:43:00Z"/>
              </w:trPr>
              <w:tc>
                <w:tcPr>
                  <w:tcW w:w="20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B2155A" w14:textId="77777777" w:rsidR="003B256D" w:rsidRDefault="003B256D" w:rsidP="004D1C11">
                  <w:pPr>
                    <w:pStyle w:val="TAN"/>
                    <w:ind w:right="-250"/>
                    <w:rPr>
                      <w:ins w:id="197" w:author="JOH, Nokia" w:date="2021-04-02T19:43:00Z"/>
                      <w:lang w:val="en-US" w:eastAsia="ja-JP"/>
                    </w:rPr>
                  </w:pPr>
                  <w:ins w:id="198" w:author="JOH, Nokia" w:date="2021-04-02T19:43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E9FF67" w14:textId="77777777" w:rsidR="003B256D" w:rsidRDefault="003B256D" w:rsidP="004D1C11">
                  <w:pPr>
                    <w:pStyle w:val="TAN"/>
                    <w:ind w:right="-250"/>
                    <w:rPr>
                      <w:ins w:id="199" w:author="JOH, Nokia" w:date="2021-04-02T19:43:00Z"/>
                      <w:lang w:val="en-US" w:eastAsia="ja-JP"/>
                    </w:rPr>
                  </w:pPr>
                  <w:ins w:id="200" w:author="JOH, Nokia" w:date="2021-04-02T19:43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F7E6DD" w14:textId="77777777" w:rsidR="003B256D" w:rsidRDefault="003B256D" w:rsidP="004D1C11">
                  <w:pPr>
                    <w:pStyle w:val="TAN"/>
                    <w:ind w:left="0" w:right="-250" w:firstLine="0"/>
                    <w:rPr>
                      <w:ins w:id="201" w:author="JOH, Nokia" w:date="2021-04-02T19:43:00Z"/>
                      <w:lang w:val="en-US" w:eastAsia="ja-JP"/>
                    </w:rPr>
                  </w:pPr>
                  <w:ins w:id="202" w:author="JOH, Nokia" w:date="2021-04-02T19:43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1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607AF7" w14:textId="77777777" w:rsidR="003B256D" w:rsidRDefault="003B256D" w:rsidP="004D1C11">
                  <w:pPr>
                    <w:pStyle w:val="TAN"/>
                    <w:ind w:right="-250"/>
                    <w:rPr>
                      <w:ins w:id="203" w:author="JOH, Nokia" w:date="2021-04-02T19:43:00Z"/>
                      <w:lang w:val="en-US" w:eastAsia="ja-JP"/>
                    </w:rPr>
                  </w:pPr>
                  <w:ins w:id="204" w:author="JOH, Nokia" w:date="2021-04-02T19:43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3B256D" w14:paraId="21C0F7B6" w14:textId="77777777" w:rsidTr="004D1C11">
              <w:trPr>
                <w:trHeight w:val="199"/>
                <w:jc w:val="center"/>
                <w:ins w:id="205" w:author="JOH, Nokia" w:date="2021-04-02T19:43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87DA4A" w14:textId="77777777" w:rsidR="003B256D" w:rsidRDefault="003B256D" w:rsidP="004D1C11">
                  <w:pPr>
                    <w:pStyle w:val="TAN"/>
                    <w:ind w:right="-250"/>
                    <w:rPr>
                      <w:ins w:id="206" w:author="JOH, Nokia" w:date="2021-04-02T19:43:00Z"/>
                      <w:lang w:val="en-US" w:eastAsia="ja-JP"/>
                    </w:rPr>
                  </w:pPr>
                  <w:ins w:id="207" w:author="JOH, Nokia" w:date="2021-04-02T19:43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CE3A61" w14:textId="77777777" w:rsidR="003B256D" w:rsidRDefault="003B256D" w:rsidP="004D1C11">
                  <w:pPr>
                    <w:pStyle w:val="TAN"/>
                    <w:ind w:right="-250"/>
                    <w:rPr>
                      <w:ins w:id="208" w:author="JOH, Nokia" w:date="2021-04-02T19:43:00Z"/>
                      <w:lang w:val="en-US" w:eastAsia="ja-JP"/>
                    </w:rPr>
                  </w:pPr>
                  <w:ins w:id="209" w:author="JOH, Nokia" w:date="2021-04-02T19:43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A28410" w14:textId="77777777" w:rsidR="003B256D" w:rsidRDefault="003B256D" w:rsidP="004D1C11">
                  <w:pPr>
                    <w:pStyle w:val="TAN"/>
                    <w:ind w:right="-250"/>
                    <w:rPr>
                      <w:ins w:id="210" w:author="JOH, Nokia" w:date="2021-04-02T19:43:00Z"/>
                      <w:lang w:val="en-US" w:eastAsia="ja-JP"/>
                    </w:rPr>
                  </w:pPr>
                  <w:ins w:id="211" w:author="JOH, Nokia" w:date="2021-04-02T19:43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B13812" w14:textId="77777777" w:rsidR="003B256D" w:rsidRDefault="003B256D" w:rsidP="004D1C11">
                  <w:pPr>
                    <w:pStyle w:val="TAN"/>
                    <w:ind w:right="-250"/>
                    <w:rPr>
                      <w:ins w:id="212" w:author="JOH, Nokia" w:date="2021-04-02T19:43:00Z"/>
                      <w:lang w:val="en-US" w:eastAsia="ja-JP"/>
                    </w:rPr>
                  </w:pPr>
                  <w:ins w:id="213" w:author="JOH, Nokia" w:date="2021-04-02T19:43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3B256D" w14:paraId="1A1684F7" w14:textId="77777777" w:rsidTr="004D1C11">
              <w:trPr>
                <w:trHeight w:val="199"/>
                <w:jc w:val="center"/>
                <w:ins w:id="214" w:author="JOH, Nokia" w:date="2021-04-02T19:43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EBCD8C" w14:textId="77777777" w:rsidR="003B256D" w:rsidRDefault="003B256D" w:rsidP="004D1C11">
                  <w:pPr>
                    <w:pStyle w:val="TAN"/>
                    <w:ind w:right="-250"/>
                    <w:rPr>
                      <w:ins w:id="215" w:author="JOH, Nokia" w:date="2021-04-02T19:43:00Z"/>
                      <w:lang w:val="en-US" w:eastAsia="ja-JP"/>
                    </w:rPr>
                  </w:pPr>
                  <w:ins w:id="216" w:author="JOH, Nokia" w:date="2021-04-02T19:43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3931D4" w14:textId="77777777" w:rsidR="003B256D" w:rsidRDefault="003B256D" w:rsidP="004D1C11">
                  <w:pPr>
                    <w:pStyle w:val="TAN"/>
                    <w:ind w:right="-250"/>
                    <w:rPr>
                      <w:ins w:id="217" w:author="JOH, Nokia" w:date="2021-04-02T19:43:00Z"/>
                      <w:lang w:val="en-US" w:eastAsia="ja-JP"/>
                    </w:rPr>
                  </w:pPr>
                  <w:ins w:id="218" w:author="JOH, Nokia" w:date="2021-04-02T19:43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394DCF" w14:textId="77777777" w:rsidR="003B256D" w:rsidRDefault="003B256D" w:rsidP="004D1C11">
                  <w:pPr>
                    <w:pStyle w:val="TAN"/>
                    <w:ind w:right="-250"/>
                    <w:rPr>
                      <w:ins w:id="219" w:author="JOH, Nokia" w:date="2021-04-02T19:43:00Z"/>
                      <w:lang w:val="en-US" w:eastAsia="ja-JP"/>
                    </w:rPr>
                  </w:pPr>
                  <w:ins w:id="220" w:author="JOH, Nokia" w:date="2021-04-02T19:43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6AED18" w14:textId="77777777" w:rsidR="003B256D" w:rsidRDefault="003B256D" w:rsidP="004D1C11">
                  <w:pPr>
                    <w:pStyle w:val="TAN"/>
                    <w:ind w:right="-250"/>
                    <w:rPr>
                      <w:ins w:id="221" w:author="JOH, Nokia" w:date="2021-04-02T19:43:00Z"/>
                      <w:lang w:val="en-US" w:eastAsia="ja-JP"/>
                    </w:rPr>
                  </w:pPr>
                  <w:ins w:id="222" w:author="JOH, Nokia" w:date="2021-04-02T19:43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</w:tbl>
          <w:p w14:paraId="6CF7CA00" w14:textId="77777777" w:rsidR="003B256D" w:rsidRPr="00E062F1" w:rsidRDefault="003B256D" w:rsidP="004D1C11">
            <w:pPr>
              <w:pStyle w:val="TAC"/>
              <w:jc w:val="left"/>
              <w:rPr>
                <w:ins w:id="223" w:author="JOH, Nokia" w:date="2021-04-02T19:43:00Z"/>
                <w:rFonts w:cs="Arial"/>
              </w:rPr>
            </w:pPr>
          </w:p>
        </w:tc>
      </w:tr>
    </w:tbl>
    <w:p w14:paraId="0E471BA1" w14:textId="77777777" w:rsidR="003B256D" w:rsidRDefault="003B256D" w:rsidP="003B256D">
      <w:pPr>
        <w:rPr>
          <w:ins w:id="224" w:author="JOH, Nokia" w:date="2021-04-02T19:43:00Z"/>
        </w:rPr>
      </w:pPr>
      <w:ins w:id="225" w:author="JOH, Nokia" w:date="2021-04-02T19:43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BE573" w14:textId="77777777" w:rsidR="00165696" w:rsidRDefault="00165696" w:rsidP="002B3503">
      <w:pPr>
        <w:spacing w:after="0"/>
      </w:pPr>
      <w:r>
        <w:separator/>
      </w:r>
    </w:p>
  </w:endnote>
  <w:endnote w:type="continuationSeparator" w:id="0">
    <w:p w14:paraId="19078766" w14:textId="77777777" w:rsidR="00165696" w:rsidRDefault="0016569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FE192" w14:textId="77777777" w:rsidR="00165696" w:rsidRDefault="00165696" w:rsidP="002B3503">
      <w:pPr>
        <w:spacing w:after="0"/>
      </w:pPr>
      <w:r>
        <w:separator/>
      </w:r>
    </w:p>
  </w:footnote>
  <w:footnote w:type="continuationSeparator" w:id="0">
    <w:p w14:paraId="1822D0C6" w14:textId="77777777" w:rsidR="00165696" w:rsidRDefault="0016569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43AA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65696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B256D"/>
    <w:rsid w:val="003C0888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6FFF"/>
    <w:rsid w:val="006F72C8"/>
    <w:rsid w:val="0070259E"/>
    <w:rsid w:val="00706213"/>
    <w:rsid w:val="0071630F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77713"/>
    <w:rsid w:val="00C81190"/>
    <w:rsid w:val="00C87288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5E5312-E17F-40D8-9F4F-949FFD5414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1316</TotalTime>
  <Pages>2</Pages>
  <Words>385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251</cp:revision>
  <cp:lastPrinted>1899-12-31T23:00:00Z</cp:lastPrinted>
  <dcterms:created xsi:type="dcterms:W3CDTF">2020-07-21T10:53:00Z</dcterms:created>
  <dcterms:modified xsi:type="dcterms:W3CDTF">2021-04-02T17:43:00Z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